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S2-240</w:t>
      </w:r>
      <w:r>
        <w:rPr>
          <w:rFonts w:hint="eastAsia"/>
          <w:b/>
          <w:i/>
          <w:sz w:val="28"/>
          <w:highlight w:val="none"/>
          <w:lang w:val="en-US" w:eastAsia="zh-CN"/>
        </w:rPr>
        <w:t>5916</w:t>
      </w:r>
      <w:bookmarkStart w:id="6" w:name="_GoBack"/>
      <w:bookmarkEnd w:id="6"/>
    </w:p>
    <w:p>
      <w:pPr>
        <w:pStyle w:val="105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Jeju, Korea,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May 27 - 31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KI#3 evaluation and conclusion update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</w:t>
      </w:r>
      <w:r>
        <w:rPr>
          <w:rFonts w:hint="eastAsia" w:ascii="Arial" w:hAnsi="Arial" w:cs="Arial"/>
          <w:i/>
          <w:lang w:val="en-US" w:eastAsia="zh-CN"/>
        </w:rPr>
        <w:t>evaluation and conclusion update for KI #3: EC Traffic Routing between local part of DN and central part of DN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 xml:space="preserve">This paper provides the following update of evaluation and conclusion for KI#3: </w:t>
      </w:r>
      <w:r>
        <w:rPr>
          <w:lang w:eastAsia="ko-KR"/>
        </w:rPr>
        <w:t>EC Traffic Routing between local part of DN and central part of DN</w:t>
      </w:r>
      <w:r>
        <w:rPr>
          <w:rFonts w:hint="eastAsia"/>
          <w:lang w:val="en-US" w:eastAsia="zh-CN"/>
        </w:rPr>
        <w:t>.</w:t>
      </w:r>
    </w:p>
    <w:p>
      <w:pPr>
        <w:ind w:left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CAT-A solution, i.e. t</w:t>
      </w:r>
      <w:r>
        <w:rPr>
          <w:rFonts w:ascii="Times New Roman" w:hAnsi="Times New Roman" w:eastAsia="Times New Roman" w:cs="Times New Roman"/>
          <w:lang w:eastAsia="en-GB"/>
        </w:rPr>
        <w:t>raffic forwarding by reusing the established User Plane path of the PDU Session</w:t>
      </w:r>
      <w:r>
        <w:rPr>
          <w:rFonts w:hint="eastAsia" w:eastAsia="宋体" w:cs="Times New Roman"/>
          <w:lang w:val="en-US" w:eastAsia="zh-CN"/>
        </w:rPr>
        <w:t>, is used for normative work.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 AF provides requirement of establishing connectivity for traffic routing between local DN and central DN, which includes: UE identifier, local EAS IP address, central AS IP address.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v0.3.0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8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hint="default"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2"/>
    <w:bookmarkEnd w:id="3"/>
    <w:p>
      <w:pPr>
        <w:pStyle w:val="3"/>
      </w:pPr>
      <w:bookmarkStart w:id="4" w:name="_Toc165010183"/>
      <w:r>
        <w:t>7.3</w:t>
      </w:r>
      <w:r>
        <w:tab/>
      </w:r>
      <w:r>
        <w:t>Evaluation for KI#3</w:t>
      </w:r>
      <w:bookmarkEnd w:id="4"/>
    </w:p>
    <w:p>
      <w:r>
        <w:t xml:space="preserve">There are </w:t>
      </w:r>
      <w:del w:id="0" w:author="China Mobile" w:date="2024-05-13T14:55:36Z">
        <w:r>
          <w:rPr>
            <w:rFonts w:hint="default"/>
            <w:lang w:val="en-US"/>
          </w:rPr>
          <w:delText>7</w:delText>
        </w:r>
      </w:del>
      <w:ins w:id="1" w:author="China Mobile" w:date="2024-05-13T14:55:41Z">
        <w:r>
          <w:rPr>
            <w:rFonts w:hint="eastAsia"/>
            <w:lang w:val="en-US" w:eastAsia="zh-CN"/>
          </w:rPr>
          <w:t>9</w:t>
        </w:r>
      </w:ins>
      <w:r>
        <w:t xml:space="preserve"> solutions (Sol#17, 18, 19, 20, 21, 22, 23</w:t>
      </w:r>
      <w:ins w:id="2" w:author="China Mobile" w:date="2024-05-13T14:55:31Z">
        <w:r>
          <w:rPr>
            <w:rFonts w:hint="eastAsia"/>
            <w:lang w:val="en-US" w:eastAsia="zh-CN"/>
          </w:rPr>
          <w:t xml:space="preserve">, </w:t>
        </w:r>
      </w:ins>
      <w:ins w:id="3" w:author="China Mobile" w:date="2024-05-13T14:55:32Z">
        <w:r>
          <w:rPr>
            <w:rFonts w:hint="eastAsia"/>
            <w:lang w:val="en-US" w:eastAsia="zh-CN"/>
          </w:rPr>
          <w:t>24</w:t>
        </w:r>
      </w:ins>
      <w:ins w:id="4" w:author="China Mobile" w:date="2024-05-13T14:55:43Z">
        <w:r>
          <w:rPr>
            <w:rFonts w:hint="eastAsia"/>
            <w:lang w:val="en-US" w:eastAsia="zh-CN"/>
          </w:rPr>
          <w:t xml:space="preserve">, </w:t>
        </w:r>
      </w:ins>
      <w:ins w:id="5" w:author="China Mobile" w:date="2024-05-13T14:55:44Z">
        <w:r>
          <w:rPr>
            <w:rFonts w:hint="eastAsia"/>
            <w:lang w:val="en-US" w:eastAsia="zh-CN"/>
          </w:rPr>
          <w:t>25</w:t>
        </w:r>
      </w:ins>
      <w:r>
        <w:t>) in the TR for KI#3. These 7 solutions can be classified into 3 categories from Traffic forwarding perspective:</w:t>
      </w:r>
    </w:p>
    <w:p>
      <w:pPr>
        <w:pStyle w:val="70"/>
        <w:contextualSpacing w:val="0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₋</w:t>
      </w:r>
      <w:r>
        <w:rPr>
          <w:rFonts w:ascii="Times New Roman" w:hAnsi="Times New Roman" w:eastAsia="Times New Roman" w:cs="Times New Roman"/>
          <w:lang w:eastAsia="en-GB"/>
        </w:rPr>
        <w:tab/>
      </w:r>
      <w:r>
        <w:rPr>
          <w:rFonts w:ascii="Times New Roman" w:hAnsi="Times New Roman" w:eastAsia="Times New Roman" w:cs="Times New Roman"/>
          <w:lang w:eastAsia="en-GB"/>
        </w:rPr>
        <w:t>CAT-A: Traffic forwarding by reusing the established User Plane path of the PDU Session (Sol#17, 18, 19, 20, 23</w:t>
      </w:r>
      <w:ins w:id="6" w:author="China Mobile" w:date="2024-05-13T14:55:48Z">
        <w:r>
          <w:rPr>
            <w:rFonts w:hint="eastAsia" w:eastAsia="宋体" w:cs="Times New Roman"/>
            <w:lang w:val="en-US" w:eastAsia="zh-CN"/>
          </w:rPr>
          <w:t xml:space="preserve">, </w:t>
        </w:r>
      </w:ins>
      <w:ins w:id="7" w:author="China Mobile" w:date="2024-05-13T14:55:49Z">
        <w:r>
          <w:rPr>
            <w:rFonts w:hint="eastAsia" w:eastAsia="宋体" w:cs="Times New Roman"/>
            <w:lang w:val="en-US" w:eastAsia="zh-CN"/>
          </w:rPr>
          <w:t xml:space="preserve">24, </w:t>
        </w:r>
      </w:ins>
      <w:ins w:id="8" w:author="China Mobile" w:date="2024-05-13T14:55:50Z">
        <w:r>
          <w:rPr>
            <w:rFonts w:hint="eastAsia" w:eastAsia="宋体" w:cs="Times New Roman"/>
            <w:lang w:val="en-US" w:eastAsia="zh-CN"/>
          </w:rPr>
          <w:t>25</w:t>
        </w:r>
      </w:ins>
      <w:r>
        <w:rPr>
          <w:rFonts w:ascii="Times New Roman" w:hAnsi="Times New Roman" w:eastAsia="Times New Roman" w:cs="Times New Roman"/>
          <w:lang w:eastAsia="en-GB"/>
        </w:rPr>
        <w:t>);</w:t>
      </w:r>
    </w:p>
    <w:p>
      <w:pPr>
        <w:pStyle w:val="70"/>
        <w:contextualSpacing w:val="0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₋</w:t>
      </w:r>
      <w:r>
        <w:rPr>
          <w:rFonts w:ascii="Times New Roman" w:hAnsi="Times New Roman" w:eastAsia="Times New Roman" w:cs="Times New Roman"/>
          <w:lang w:eastAsia="en-GB"/>
        </w:rPr>
        <w:tab/>
      </w:r>
      <w:r>
        <w:rPr>
          <w:rFonts w:ascii="Times New Roman" w:hAnsi="Times New Roman" w:eastAsia="Times New Roman" w:cs="Times New Roman"/>
          <w:lang w:eastAsia="en-GB"/>
        </w:rPr>
        <w:t>CAT-B: Traffic forwarding by establishing a new User Plane path between the L-PSA UPF and C-PSA UPF (Sol#21);</w:t>
      </w:r>
    </w:p>
    <w:p>
      <w:pPr>
        <w:pStyle w:val="70"/>
        <w:contextualSpacing w:val="0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₋</w:t>
      </w:r>
      <w:r>
        <w:rPr>
          <w:rFonts w:ascii="Times New Roman" w:hAnsi="Times New Roman" w:eastAsia="Times New Roman" w:cs="Times New Roman"/>
          <w:lang w:eastAsia="en-GB"/>
        </w:rPr>
        <w:tab/>
      </w:r>
      <w:r>
        <w:rPr>
          <w:rFonts w:ascii="Times New Roman" w:hAnsi="Times New Roman" w:eastAsia="Times New Roman" w:cs="Times New Roman"/>
          <w:lang w:eastAsia="en-GB"/>
        </w:rPr>
        <w:t>CAT-C: Traffic forwarding by establishing a tunnel between EAS and PSA UPF (Sol#22) based on OAM mechanism, which is out of SA2 scope.</w:t>
      </w:r>
    </w:p>
    <w:p>
      <w:pPr>
        <w:rPr>
          <w:rFonts w:hint="eastAsia"/>
          <w:lang w:val="en-US" w:eastAsia="zh-CN"/>
        </w:rPr>
      </w:pPr>
    </w:p>
    <w:p>
      <w:pPr>
        <w:pStyle w:val="98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hint="default"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</w:t>
      </w:r>
    </w:p>
    <w:p>
      <w:pPr>
        <w:pStyle w:val="3"/>
        <w:rPr>
          <w:szCs w:val="32"/>
        </w:rPr>
      </w:pPr>
      <w:bookmarkStart w:id="5" w:name="_Toc165010187"/>
      <w:r>
        <w:rPr>
          <w:szCs w:val="32"/>
        </w:rPr>
        <w:t>8.3</w:t>
      </w:r>
      <w:r>
        <w:rPr>
          <w:szCs w:val="32"/>
        </w:rPr>
        <w:tab/>
      </w:r>
      <w:r>
        <w:rPr>
          <w:szCs w:val="32"/>
        </w:rPr>
        <w:t>Conclusion for KI#3</w:t>
      </w:r>
      <w:bookmarkEnd w:id="5"/>
    </w:p>
    <w:p>
      <w:pPr>
        <w:rPr>
          <w:rFonts w:hint="default"/>
          <w:b/>
          <w:bCs/>
          <w:lang w:val="en-US"/>
        </w:rPr>
      </w:pPr>
      <w:del w:id="9" w:author="China Mobile" w:date="2024-05-13T14:46:58Z">
        <w:r>
          <w:rPr>
            <w:b/>
            <w:bCs/>
          </w:rPr>
          <w:delText>Interim conclusion:</w:delText>
        </w:r>
      </w:del>
      <w:ins w:id="10" w:author="China Mobile" w:date="2024-05-13T14:46:54Z">
        <w:r>
          <w:rPr/>
          <w:t>The following principles are recommended in normative work for KI#</w:t>
        </w:r>
      </w:ins>
      <w:ins w:id="11" w:author="China Mobile" w:date="2024-05-13T14:47:05Z">
        <w:r>
          <w:rPr>
            <w:rFonts w:hint="eastAsia"/>
            <w:lang w:val="en-US" w:eastAsia="zh-CN"/>
          </w:rPr>
          <w:t>3</w:t>
        </w:r>
      </w:ins>
      <w:ins w:id="12" w:author="China Mobile" w:date="2024-05-13T14:47:18Z">
        <w:r>
          <w:rPr>
            <w:rFonts w:hint="eastAsia"/>
            <w:lang w:val="en-US" w:eastAsia="zh-CN"/>
          </w:rPr>
          <w:t>:</w:t>
        </w:r>
      </w:ins>
    </w:p>
    <w:p>
      <w:pPr>
        <w:pStyle w:val="69"/>
        <w:ind w:left="484" w:leftChars="100"/>
        <w:contextualSpacing w:val="0"/>
        <w:rPr>
          <w:ins w:id="13" w:author="China Mobile" w:date="2024-05-13T14:56:04Z"/>
          <w:rFonts w:hint="default" w:eastAsia="宋体"/>
          <w:lang w:val="en-US" w:eastAsia="zh-CN"/>
        </w:rPr>
      </w:pPr>
      <w:ins w:id="14" w:author="China Mobile" w:date="2024-05-13T14:56:06Z">
        <w:r>
          <w:rPr>
            <w:rFonts w:hint="eastAsia"/>
            <w:lang w:val="en-US" w:eastAsia="zh-CN"/>
          </w:rPr>
          <w:t>-</w:t>
        </w:r>
      </w:ins>
      <w:ins w:id="15" w:author="China Mobile" w:date="2024-05-13T14:56:06Z">
        <w:r>
          <w:rPr>
            <w:rFonts w:hint="eastAsia"/>
            <w:lang w:val="en-US" w:eastAsia="zh-CN"/>
          </w:rPr>
          <w:tab/>
        </w:r>
      </w:ins>
      <w:ins w:id="16" w:author="China Mobile" w:date="2024-05-13T17:35:50Z">
        <w:r>
          <w:rPr>
            <w:rFonts w:hint="eastAsia"/>
            <w:lang w:val="en-US" w:eastAsia="zh-CN"/>
          </w:rPr>
          <w:t>CAT</w:t>
        </w:r>
      </w:ins>
      <w:ins w:id="17" w:author="China Mobile" w:date="2024-05-13T17:35:51Z">
        <w:r>
          <w:rPr>
            <w:rFonts w:hint="eastAsia"/>
            <w:lang w:val="en-US" w:eastAsia="zh-CN"/>
          </w:rPr>
          <w:t>-A</w:t>
        </w:r>
      </w:ins>
      <w:ins w:id="18" w:author="China Mobile" w:date="2024-05-13T17:35:52Z">
        <w:r>
          <w:rPr>
            <w:rFonts w:hint="eastAsia"/>
            <w:lang w:val="en-US" w:eastAsia="zh-CN"/>
          </w:rPr>
          <w:t xml:space="preserve"> s</w:t>
        </w:r>
      </w:ins>
      <w:ins w:id="19" w:author="China Mobile" w:date="2024-05-13T17:35:53Z">
        <w:r>
          <w:rPr>
            <w:rFonts w:hint="eastAsia"/>
            <w:lang w:val="en-US" w:eastAsia="zh-CN"/>
          </w:rPr>
          <w:t>oluti</w:t>
        </w:r>
      </w:ins>
      <w:ins w:id="20" w:author="China Mobile" w:date="2024-05-13T17:35:54Z">
        <w:r>
          <w:rPr>
            <w:rFonts w:hint="eastAsia"/>
            <w:lang w:val="en-US" w:eastAsia="zh-CN"/>
          </w:rPr>
          <w:t>on</w:t>
        </w:r>
      </w:ins>
      <w:ins w:id="21" w:author="China Mobile" w:date="2024-05-13T17:35:57Z">
        <w:r>
          <w:rPr>
            <w:rFonts w:hint="eastAsia"/>
            <w:lang w:val="en-US" w:eastAsia="zh-CN"/>
          </w:rPr>
          <w:t>,</w:t>
        </w:r>
      </w:ins>
      <w:ins w:id="22" w:author="China Mobile" w:date="2024-05-13T17:35:58Z">
        <w:r>
          <w:rPr>
            <w:rFonts w:hint="eastAsia"/>
            <w:lang w:val="en-US" w:eastAsia="zh-CN"/>
          </w:rPr>
          <w:t xml:space="preserve"> i</w:t>
        </w:r>
      </w:ins>
      <w:ins w:id="23" w:author="China Mobile" w:date="2024-05-13T17:35:59Z">
        <w:r>
          <w:rPr>
            <w:rFonts w:hint="eastAsia"/>
            <w:lang w:val="en-US" w:eastAsia="zh-CN"/>
          </w:rPr>
          <w:t>.e.</w:t>
        </w:r>
      </w:ins>
      <w:ins w:id="24" w:author="China Mobile" w:date="2024-05-13T17:36:00Z">
        <w:r>
          <w:rPr>
            <w:rFonts w:hint="eastAsia"/>
            <w:lang w:val="en-US" w:eastAsia="zh-CN"/>
          </w:rPr>
          <w:t xml:space="preserve"> </w:t>
        </w:r>
      </w:ins>
      <w:ins w:id="25" w:author="China Mobile" w:date="2024-05-13T17:36:01Z">
        <w:r>
          <w:rPr>
            <w:rFonts w:hint="eastAsia"/>
            <w:lang w:val="en-US" w:eastAsia="zh-CN"/>
          </w:rPr>
          <w:t>t</w:t>
        </w:r>
      </w:ins>
      <w:ins w:id="26" w:author="China Mobile" w:date="2024-05-13T14:56:14Z">
        <w:r>
          <w:rPr>
            <w:rFonts w:ascii="Times New Roman" w:hAnsi="Times New Roman" w:eastAsia="Times New Roman" w:cs="Times New Roman"/>
            <w:lang w:eastAsia="en-GB"/>
          </w:rPr>
          <w:t>raffic forwarding by reusing the established User Plane path of the PDU Session</w:t>
        </w:r>
      </w:ins>
      <w:ins w:id="27" w:author="China Mobile" w:date="2024-05-13T17:36:29Z">
        <w:r>
          <w:rPr>
            <w:rFonts w:hint="eastAsia" w:eastAsia="宋体" w:cs="Times New Roman"/>
            <w:lang w:val="en-US" w:eastAsia="zh-CN"/>
          </w:rPr>
          <w:t>,</w:t>
        </w:r>
      </w:ins>
      <w:ins w:id="28" w:author="China Mobile" w:date="2024-05-13T17:36:04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29" w:author="China Mobile" w:date="2024-05-13T17:36:09Z">
        <w:r>
          <w:rPr>
            <w:rFonts w:hint="eastAsia" w:eastAsia="宋体" w:cs="Times New Roman"/>
            <w:lang w:val="en-US" w:eastAsia="zh-CN"/>
          </w:rPr>
          <w:t>is u</w:t>
        </w:r>
      </w:ins>
      <w:ins w:id="30" w:author="China Mobile" w:date="2024-05-13T17:36:13Z">
        <w:r>
          <w:rPr>
            <w:rFonts w:hint="eastAsia" w:eastAsia="宋体" w:cs="Times New Roman"/>
            <w:lang w:val="en-US" w:eastAsia="zh-CN"/>
          </w:rPr>
          <w:t xml:space="preserve">sed </w:t>
        </w:r>
      </w:ins>
      <w:ins w:id="31" w:author="China Mobile" w:date="2024-05-13T17:36:14Z">
        <w:r>
          <w:rPr>
            <w:rFonts w:hint="eastAsia" w:eastAsia="宋体" w:cs="Times New Roman"/>
            <w:lang w:val="en-US" w:eastAsia="zh-CN"/>
          </w:rPr>
          <w:t>for</w:t>
        </w:r>
      </w:ins>
      <w:ins w:id="32" w:author="China Mobile" w:date="2024-05-13T17:36:17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33" w:author="China Mobile" w:date="2024-05-13T17:36:20Z">
        <w:r>
          <w:rPr>
            <w:rFonts w:hint="eastAsia" w:eastAsia="宋体" w:cs="Times New Roman"/>
            <w:lang w:val="en-US" w:eastAsia="zh-CN"/>
          </w:rPr>
          <w:t>nor</w:t>
        </w:r>
      </w:ins>
      <w:ins w:id="34" w:author="China Mobile" w:date="2024-05-13T17:36:21Z">
        <w:r>
          <w:rPr>
            <w:rFonts w:hint="eastAsia" w:eastAsia="宋体" w:cs="Times New Roman"/>
            <w:lang w:val="en-US" w:eastAsia="zh-CN"/>
          </w:rPr>
          <w:t>mative</w:t>
        </w:r>
      </w:ins>
      <w:ins w:id="35" w:author="China Mobile" w:date="2024-05-13T17:36:22Z">
        <w:r>
          <w:rPr>
            <w:rFonts w:hint="eastAsia" w:eastAsia="宋体" w:cs="Times New Roman"/>
            <w:lang w:val="en-US" w:eastAsia="zh-CN"/>
          </w:rPr>
          <w:t xml:space="preserve"> work</w:t>
        </w:r>
      </w:ins>
      <w:ins w:id="36" w:author="China Mobile" w:date="2024-05-13T17:36:23Z">
        <w:r>
          <w:rPr>
            <w:rFonts w:hint="eastAsia" w:eastAsia="宋体" w:cs="Times New Roman"/>
            <w:lang w:val="en-US" w:eastAsia="zh-CN"/>
          </w:rPr>
          <w:t>.</w:t>
        </w:r>
      </w:ins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traffic routing rule between local DN and central DN should be controlled by SMF, which can be influenced by AF.</w:t>
      </w:r>
    </w:p>
    <w:p>
      <w:pPr>
        <w:pStyle w:val="69"/>
        <w:ind w:left="484" w:leftChars="100"/>
        <w:contextualSpacing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requirement of establishing connectivity for traffic routing between local DN and central DN should be provided by AF.</w:t>
      </w:r>
      <w:ins w:id="37" w:author="China Mobile" w:date="2024-05-13T17:36:57Z">
        <w:r>
          <w:rPr>
            <w:rFonts w:hint="eastAsia"/>
            <w:lang w:val="en-US" w:eastAsia="zh-CN"/>
          </w:rPr>
          <w:t xml:space="preserve"> </w:t>
        </w:r>
      </w:ins>
      <w:ins w:id="38" w:author="China Mobile" w:date="2024-05-13T17:37:10Z">
        <w:r>
          <w:rPr>
            <w:rFonts w:hint="eastAsia"/>
            <w:lang w:val="en-US" w:eastAsia="zh-CN"/>
          </w:rPr>
          <w:t>The</w:t>
        </w:r>
      </w:ins>
      <w:ins w:id="39" w:author="China Mobile" w:date="2024-05-13T17:37:11Z">
        <w:r>
          <w:rPr>
            <w:rFonts w:hint="eastAsia"/>
            <w:lang w:val="en-US" w:eastAsia="zh-CN"/>
          </w:rPr>
          <w:t xml:space="preserve"> require</w:t>
        </w:r>
      </w:ins>
      <w:ins w:id="40" w:author="China Mobile" w:date="2024-05-13T17:37:12Z">
        <w:r>
          <w:rPr>
            <w:rFonts w:hint="eastAsia"/>
            <w:lang w:val="en-US" w:eastAsia="zh-CN"/>
          </w:rPr>
          <w:t xml:space="preserve">ment </w:t>
        </w:r>
      </w:ins>
      <w:ins w:id="41" w:author="China Mobile" w:date="2024-05-13T17:37:13Z">
        <w:r>
          <w:rPr>
            <w:rFonts w:hint="eastAsia"/>
            <w:lang w:val="en-US" w:eastAsia="zh-CN"/>
          </w:rPr>
          <w:t>i</w:t>
        </w:r>
      </w:ins>
      <w:ins w:id="42" w:author="China Mobile" w:date="2024-05-13T17:37:14Z">
        <w:r>
          <w:rPr>
            <w:rFonts w:hint="eastAsia"/>
            <w:lang w:val="en-US" w:eastAsia="zh-CN"/>
          </w:rPr>
          <w:t>ncludes</w:t>
        </w:r>
      </w:ins>
      <w:ins w:id="43" w:author="China Mobile" w:date="2024-05-13T17:37:42Z">
        <w:r>
          <w:rPr>
            <w:rFonts w:hint="eastAsia"/>
            <w:lang w:val="en-US" w:eastAsia="zh-CN"/>
          </w:rPr>
          <w:t xml:space="preserve"> </w:t>
        </w:r>
      </w:ins>
      <w:ins w:id="44" w:author="China Mobile" w:date="2024-05-13T17:47:33Z">
        <w:r>
          <w:rPr>
            <w:rFonts w:hint="eastAsia"/>
            <w:lang w:val="en-US" w:eastAsia="zh-CN"/>
          </w:rPr>
          <w:t xml:space="preserve">UE </w:t>
        </w:r>
      </w:ins>
      <w:ins w:id="45" w:author="China Mobile" w:date="2024-05-13T17:47:34Z">
        <w:r>
          <w:rPr>
            <w:rFonts w:hint="eastAsia"/>
            <w:lang w:val="en-US" w:eastAsia="zh-CN"/>
          </w:rPr>
          <w:t>id</w:t>
        </w:r>
      </w:ins>
      <w:ins w:id="46" w:author="China Mobile" w:date="2024-05-13T17:47:35Z">
        <w:r>
          <w:rPr>
            <w:rFonts w:hint="eastAsia"/>
            <w:lang w:val="en-US" w:eastAsia="zh-CN"/>
          </w:rPr>
          <w:t>entifi</w:t>
        </w:r>
      </w:ins>
      <w:ins w:id="47" w:author="China Mobile" w:date="2024-05-13T17:47:36Z">
        <w:r>
          <w:rPr>
            <w:rFonts w:hint="eastAsia"/>
            <w:lang w:val="en-US" w:eastAsia="zh-CN"/>
          </w:rPr>
          <w:t>er</w:t>
        </w:r>
      </w:ins>
      <w:ins w:id="48" w:author="China Mobile" w:date="2024-05-13T17:39:40Z">
        <w:r>
          <w:rPr>
            <w:rFonts w:hint="eastAsia"/>
            <w:lang w:val="en-US" w:eastAsia="zh-CN"/>
          </w:rPr>
          <w:t xml:space="preserve">, </w:t>
        </w:r>
      </w:ins>
      <w:ins w:id="49" w:author="China Mobile" w:date="2024-05-13T17:51:36Z">
        <w:r>
          <w:rPr>
            <w:rFonts w:hint="eastAsia"/>
            <w:lang w:val="en-US" w:eastAsia="zh-CN"/>
          </w:rPr>
          <w:t xml:space="preserve">local </w:t>
        </w:r>
      </w:ins>
      <w:ins w:id="50" w:author="China Mobile" w:date="2024-05-13T17:48:51Z">
        <w:r>
          <w:rPr>
            <w:rFonts w:hint="eastAsia"/>
            <w:lang w:val="en-US" w:eastAsia="zh-CN"/>
          </w:rPr>
          <w:t>E</w:t>
        </w:r>
      </w:ins>
      <w:ins w:id="51" w:author="China Mobile" w:date="2024-05-13T17:40:07Z">
        <w:r>
          <w:rPr>
            <w:rFonts w:hint="eastAsia"/>
            <w:lang w:val="en-US" w:eastAsia="zh-CN"/>
          </w:rPr>
          <w:t>AS</w:t>
        </w:r>
      </w:ins>
      <w:ins w:id="52" w:author="China Mobile" w:date="2024-05-13T17:48:53Z">
        <w:r>
          <w:rPr>
            <w:rFonts w:hint="eastAsia"/>
            <w:lang w:val="en-US" w:eastAsia="zh-CN"/>
          </w:rPr>
          <w:t xml:space="preserve"> </w:t>
        </w:r>
      </w:ins>
      <w:ins w:id="53" w:author="China Mobile" w:date="2024-05-13T17:48:54Z">
        <w:r>
          <w:rPr>
            <w:rFonts w:hint="eastAsia"/>
            <w:lang w:val="en-US" w:eastAsia="zh-CN"/>
          </w:rPr>
          <w:t>IP</w:t>
        </w:r>
      </w:ins>
      <w:ins w:id="54" w:author="China Mobile" w:date="2024-05-13T17:48:55Z">
        <w:r>
          <w:rPr>
            <w:rFonts w:hint="eastAsia"/>
            <w:lang w:val="en-US" w:eastAsia="zh-CN"/>
          </w:rPr>
          <w:t xml:space="preserve"> addr</w:t>
        </w:r>
      </w:ins>
      <w:ins w:id="55" w:author="China Mobile" w:date="2024-05-13T17:48:56Z">
        <w:r>
          <w:rPr>
            <w:rFonts w:hint="eastAsia"/>
            <w:lang w:val="en-US" w:eastAsia="zh-CN"/>
          </w:rPr>
          <w:t>ess</w:t>
        </w:r>
      </w:ins>
      <w:ins w:id="56" w:author="China Mobile" w:date="2024-05-13T17:40:08Z">
        <w:r>
          <w:rPr>
            <w:rFonts w:hint="eastAsia"/>
            <w:lang w:val="en-US" w:eastAsia="zh-CN"/>
          </w:rPr>
          <w:t xml:space="preserve">, </w:t>
        </w:r>
      </w:ins>
      <w:ins w:id="57" w:author="China Mobile" w:date="2024-05-13T17:40:18Z">
        <w:r>
          <w:rPr>
            <w:rFonts w:hint="eastAsia"/>
            <w:lang w:val="en-US" w:eastAsia="zh-CN"/>
          </w:rPr>
          <w:t>ce</w:t>
        </w:r>
      </w:ins>
      <w:ins w:id="58" w:author="China Mobile" w:date="2024-05-13T17:40:19Z">
        <w:r>
          <w:rPr>
            <w:rFonts w:hint="eastAsia"/>
            <w:lang w:val="en-US" w:eastAsia="zh-CN"/>
          </w:rPr>
          <w:t xml:space="preserve">ntral </w:t>
        </w:r>
      </w:ins>
      <w:ins w:id="59" w:author="China Mobile" w:date="2024-05-13T17:40:20Z">
        <w:r>
          <w:rPr>
            <w:rFonts w:hint="eastAsia"/>
            <w:lang w:val="en-US" w:eastAsia="zh-CN"/>
          </w:rPr>
          <w:t>AS</w:t>
        </w:r>
      </w:ins>
      <w:ins w:id="60" w:author="China Mobile" w:date="2024-05-13T17:49:02Z">
        <w:r>
          <w:rPr>
            <w:rFonts w:hint="eastAsia"/>
            <w:lang w:val="en-US" w:eastAsia="zh-CN"/>
          </w:rPr>
          <w:t xml:space="preserve"> I</w:t>
        </w:r>
      </w:ins>
      <w:ins w:id="61" w:author="China Mobile" w:date="2024-05-13T17:49:03Z">
        <w:r>
          <w:rPr>
            <w:rFonts w:hint="eastAsia"/>
            <w:lang w:val="en-US" w:eastAsia="zh-CN"/>
          </w:rPr>
          <w:t>P addr</w:t>
        </w:r>
      </w:ins>
      <w:ins w:id="62" w:author="China Mobile" w:date="2024-05-13T17:49:04Z">
        <w:r>
          <w:rPr>
            <w:rFonts w:hint="eastAsia"/>
            <w:lang w:val="en-US" w:eastAsia="zh-CN"/>
          </w:rPr>
          <w:t>ess</w:t>
        </w:r>
      </w:ins>
      <w:ins w:id="63" w:author="China Mobile" w:date="2024-05-13T17:40:48Z">
        <w:r>
          <w:rPr>
            <w:rFonts w:hint="eastAsia"/>
            <w:lang w:val="en-US" w:eastAsia="zh-CN"/>
          </w:rPr>
          <w:t>.</w:t>
        </w:r>
      </w:ins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QoS should be supported for the traffic routed between local DN and central DN.</w:t>
      </w:r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Charging should be supported for the traffic routed between local DN and central DN, any charging issue should be verified with SA WG5.</w:t>
      </w:r>
    </w:p>
    <w:p>
      <w:pPr>
        <w:rPr>
          <w:rFonts w:hint="default"/>
          <w:lang w:val="en-US" w:eastAsia="zh-CN"/>
        </w:rPr>
      </w:pPr>
    </w:p>
    <w:p>
      <w:pPr>
        <w:pStyle w:val="98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hint="eastAsia"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MS Mincho">
    <w:altName w:val="方正书宋_GBK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Arial Unicode MS">
    <w:altName w:val="DejaVu Sans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Yu Mincho">
    <w:altName w:val="方正书宋_GBK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7D0DEB"/>
    <w:rsid w:val="02F04DD7"/>
    <w:rsid w:val="032C5FC0"/>
    <w:rsid w:val="035D2013"/>
    <w:rsid w:val="047F34AB"/>
    <w:rsid w:val="07934EA2"/>
    <w:rsid w:val="07CB5C43"/>
    <w:rsid w:val="0AA80237"/>
    <w:rsid w:val="0C4F3798"/>
    <w:rsid w:val="0D678D7C"/>
    <w:rsid w:val="0FE75F86"/>
    <w:rsid w:val="13FF8A2D"/>
    <w:rsid w:val="1456E639"/>
    <w:rsid w:val="157A6E52"/>
    <w:rsid w:val="15D35267"/>
    <w:rsid w:val="16583648"/>
    <w:rsid w:val="16A67AA1"/>
    <w:rsid w:val="171557E0"/>
    <w:rsid w:val="17AFAB77"/>
    <w:rsid w:val="17BF3AEE"/>
    <w:rsid w:val="17FB25A9"/>
    <w:rsid w:val="195E2CF8"/>
    <w:rsid w:val="1B5E08D6"/>
    <w:rsid w:val="1BDF3927"/>
    <w:rsid w:val="1BFDFBAC"/>
    <w:rsid w:val="1BFFC660"/>
    <w:rsid w:val="1CA21BBD"/>
    <w:rsid w:val="1CB573CC"/>
    <w:rsid w:val="1DF626F0"/>
    <w:rsid w:val="1EAC5942"/>
    <w:rsid w:val="1F6FC8C1"/>
    <w:rsid w:val="1F773DDC"/>
    <w:rsid w:val="1F77B118"/>
    <w:rsid w:val="210B3ABD"/>
    <w:rsid w:val="22823C2A"/>
    <w:rsid w:val="23C3730C"/>
    <w:rsid w:val="240421E9"/>
    <w:rsid w:val="24316DA0"/>
    <w:rsid w:val="251B38EF"/>
    <w:rsid w:val="26AF7716"/>
    <w:rsid w:val="274E2589"/>
    <w:rsid w:val="27ADD989"/>
    <w:rsid w:val="27C84290"/>
    <w:rsid w:val="27D6311D"/>
    <w:rsid w:val="27E9BC3B"/>
    <w:rsid w:val="27F402B2"/>
    <w:rsid w:val="29D804B8"/>
    <w:rsid w:val="2B7E8D31"/>
    <w:rsid w:val="2C0B66D0"/>
    <w:rsid w:val="2C784191"/>
    <w:rsid w:val="2C8E15CA"/>
    <w:rsid w:val="2CC5267E"/>
    <w:rsid w:val="2D7AA7DE"/>
    <w:rsid w:val="2DEE0CFA"/>
    <w:rsid w:val="2E7E7640"/>
    <w:rsid w:val="2E7EA109"/>
    <w:rsid w:val="2EBB9D56"/>
    <w:rsid w:val="2EBEA7DE"/>
    <w:rsid w:val="2EFFF108"/>
    <w:rsid w:val="2F067760"/>
    <w:rsid w:val="2F5EF62B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B1134B"/>
    <w:rsid w:val="32CDA4B0"/>
    <w:rsid w:val="32CE364F"/>
    <w:rsid w:val="33B07808"/>
    <w:rsid w:val="33C699FA"/>
    <w:rsid w:val="35AEFF9E"/>
    <w:rsid w:val="35EDEACC"/>
    <w:rsid w:val="35EE84FF"/>
    <w:rsid w:val="363D2887"/>
    <w:rsid w:val="36BA0BD1"/>
    <w:rsid w:val="37CF6279"/>
    <w:rsid w:val="37EFA637"/>
    <w:rsid w:val="37FFEC88"/>
    <w:rsid w:val="37FFF76C"/>
    <w:rsid w:val="387854ED"/>
    <w:rsid w:val="388F1D50"/>
    <w:rsid w:val="39CFC221"/>
    <w:rsid w:val="3AFA2156"/>
    <w:rsid w:val="3B3F5CEB"/>
    <w:rsid w:val="3B5C03CF"/>
    <w:rsid w:val="3B7A0511"/>
    <w:rsid w:val="3B972011"/>
    <w:rsid w:val="3BEF0913"/>
    <w:rsid w:val="3BF78892"/>
    <w:rsid w:val="3BFE3547"/>
    <w:rsid w:val="3CDD5A71"/>
    <w:rsid w:val="3D044D5A"/>
    <w:rsid w:val="3D99A4A0"/>
    <w:rsid w:val="3DD788BC"/>
    <w:rsid w:val="3DDF39E0"/>
    <w:rsid w:val="3DEBA1C9"/>
    <w:rsid w:val="3DFB3199"/>
    <w:rsid w:val="3DFEDB65"/>
    <w:rsid w:val="3DFF7883"/>
    <w:rsid w:val="3DFF8F5B"/>
    <w:rsid w:val="3E6D5B17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DAEBB8"/>
    <w:rsid w:val="3FDE37D1"/>
    <w:rsid w:val="3FF3D698"/>
    <w:rsid w:val="3FFB4D21"/>
    <w:rsid w:val="3FFB73D4"/>
    <w:rsid w:val="3FFCAB46"/>
    <w:rsid w:val="3FFDD4C7"/>
    <w:rsid w:val="3FFF2505"/>
    <w:rsid w:val="3FFF44C6"/>
    <w:rsid w:val="3FFFBB05"/>
    <w:rsid w:val="3FFFCD30"/>
    <w:rsid w:val="4259696B"/>
    <w:rsid w:val="437FFB52"/>
    <w:rsid w:val="43F70FF7"/>
    <w:rsid w:val="4489609A"/>
    <w:rsid w:val="44F654F1"/>
    <w:rsid w:val="458661B6"/>
    <w:rsid w:val="464438F7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6FA520"/>
    <w:rsid w:val="4CA904F3"/>
    <w:rsid w:val="4DC01D59"/>
    <w:rsid w:val="4E86456D"/>
    <w:rsid w:val="4E8857DF"/>
    <w:rsid w:val="4EBADF17"/>
    <w:rsid w:val="4EC15FC5"/>
    <w:rsid w:val="4F0FB0F5"/>
    <w:rsid w:val="4F4F6198"/>
    <w:rsid w:val="4FB10514"/>
    <w:rsid w:val="4FDD15C8"/>
    <w:rsid w:val="4FDFE3DA"/>
    <w:rsid w:val="4FFCCEBB"/>
    <w:rsid w:val="4FFE447D"/>
    <w:rsid w:val="4FFF2A64"/>
    <w:rsid w:val="4FFFA3CB"/>
    <w:rsid w:val="4FFFC196"/>
    <w:rsid w:val="511A248B"/>
    <w:rsid w:val="516C1177"/>
    <w:rsid w:val="51BC955C"/>
    <w:rsid w:val="529FDD95"/>
    <w:rsid w:val="52FF6096"/>
    <w:rsid w:val="5359398B"/>
    <w:rsid w:val="537EF554"/>
    <w:rsid w:val="545D4B47"/>
    <w:rsid w:val="54FD8C4E"/>
    <w:rsid w:val="55166C13"/>
    <w:rsid w:val="553D15D5"/>
    <w:rsid w:val="55AD4F51"/>
    <w:rsid w:val="55FDFF3F"/>
    <w:rsid w:val="55FFC12F"/>
    <w:rsid w:val="56582839"/>
    <w:rsid w:val="56661B4F"/>
    <w:rsid w:val="56E77CB3"/>
    <w:rsid w:val="56EA4FB2"/>
    <w:rsid w:val="571F6302"/>
    <w:rsid w:val="573D59B0"/>
    <w:rsid w:val="577EAEA3"/>
    <w:rsid w:val="579FEEB0"/>
    <w:rsid w:val="57DE5F2A"/>
    <w:rsid w:val="57E75085"/>
    <w:rsid w:val="57EFE9D1"/>
    <w:rsid w:val="57FD8037"/>
    <w:rsid w:val="58855212"/>
    <w:rsid w:val="58DFAE94"/>
    <w:rsid w:val="5AABE260"/>
    <w:rsid w:val="5AF3EF2E"/>
    <w:rsid w:val="5BBF5C85"/>
    <w:rsid w:val="5BDF582C"/>
    <w:rsid w:val="5BF0318B"/>
    <w:rsid w:val="5BF41CB7"/>
    <w:rsid w:val="5BF70FCA"/>
    <w:rsid w:val="5BF85BFD"/>
    <w:rsid w:val="5BFB3116"/>
    <w:rsid w:val="5C705937"/>
    <w:rsid w:val="5CAB1252"/>
    <w:rsid w:val="5CD21D94"/>
    <w:rsid w:val="5CDF8DAA"/>
    <w:rsid w:val="5D5D7F62"/>
    <w:rsid w:val="5D8131F5"/>
    <w:rsid w:val="5DEC67CB"/>
    <w:rsid w:val="5DFC2EA5"/>
    <w:rsid w:val="5DFF4668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BF8D27"/>
    <w:rsid w:val="5FDDD4A7"/>
    <w:rsid w:val="5FDF40E1"/>
    <w:rsid w:val="5FE61E75"/>
    <w:rsid w:val="5FED41EA"/>
    <w:rsid w:val="5FF38764"/>
    <w:rsid w:val="5FF762C1"/>
    <w:rsid w:val="5FFD1420"/>
    <w:rsid w:val="5FFD8DD5"/>
    <w:rsid w:val="5FFE89B8"/>
    <w:rsid w:val="5FFF776B"/>
    <w:rsid w:val="5FFF7944"/>
    <w:rsid w:val="60FB27E9"/>
    <w:rsid w:val="62735116"/>
    <w:rsid w:val="62FF84AA"/>
    <w:rsid w:val="636D2E05"/>
    <w:rsid w:val="65EFB192"/>
    <w:rsid w:val="65FD1E2A"/>
    <w:rsid w:val="669B59E7"/>
    <w:rsid w:val="669E10FC"/>
    <w:rsid w:val="66E6DF16"/>
    <w:rsid w:val="6726F1D2"/>
    <w:rsid w:val="672E7154"/>
    <w:rsid w:val="677D494D"/>
    <w:rsid w:val="67C7CAE1"/>
    <w:rsid w:val="67CFD315"/>
    <w:rsid w:val="67E75606"/>
    <w:rsid w:val="67FF20B6"/>
    <w:rsid w:val="697FDFCA"/>
    <w:rsid w:val="69CBFA67"/>
    <w:rsid w:val="69EB3598"/>
    <w:rsid w:val="6A826C6F"/>
    <w:rsid w:val="6ADFD33F"/>
    <w:rsid w:val="6AF92F34"/>
    <w:rsid w:val="6B3D04EC"/>
    <w:rsid w:val="6B8C7302"/>
    <w:rsid w:val="6B981292"/>
    <w:rsid w:val="6BBE1902"/>
    <w:rsid w:val="6BBF6728"/>
    <w:rsid w:val="6BC816B9"/>
    <w:rsid w:val="6BCF51E3"/>
    <w:rsid w:val="6BD38842"/>
    <w:rsid w:val="6BE62183"/>
    <w:rsid w:val="6BEA5A68"/>
    <w:rsid w:val="6BF3E9E6"/>
    <w:rsid w:val="6BFE5705"/>
    <w:rsid w:val="6BFF16BB"/>
    <w:rsid w:val="6C6E89BD"/>
    <w:rsid w:val="6C7BFB77"/>
    <w:rsid w:val="6D870871"/>
    <w:rsid w:val="6DC51311"/>
    <w:rsid w:val="6DE34985"/>
    <w:rsid w:val="6E7FE258"/>
    <w:rsid w:val="6ED747BC"/>
    <w:rsid w:val="6EFE97E2"/>
    <w:rsid w:val="6F46F82E"/>
    <w:rsid w:val="6F4F64CB"/>
    <w:rsid w:val="6F7169B6"/>
    <w:rsid w:val="6F7D702C"/>
    <w:rsid w:val="6FABFAF9"/>
    <w:rsid w:val="6FB7E418"/>
    <w:rsid w:val="6FBD0E23"/>
    <w:rsid w:val="6FBF99C3"/>
    <w:rsid w:val="6FDFEF9C"/>
    <w:rsid w:val="6FED6D85"/>
    <w:rsid w:val="6FF3E021"/>
    <w:rsid w:val="6FF632CA"/>
    <w:rsid w:val="6FF9632B"/>
    <w:rsid w:val="6FFBB637"/>
    <w:rsid w:val="71CF9169"/>
    <w:rsid w:val="72D06D77"/>
    <w:rsid w:val="72F31BB5"/>
    <w:rsid w:val="73BA7901"/>
    <w:rsid w:val="73D312AF"/>
    <w:rsid w:val="73DF6722"/>
    <w:rsid w:val="747E6AAC"/>
    <w:rsid w:val="754F60B3"/>
    <w:rsid w:val="755D6630"/>
    <w:rsid w:val="75CED6B0"/>
    <w:rsid w:val="75E61196"/>
    <w:rsid w:val="76B74282"/>
    <w:rsid w:val="76BB2D1F"/>
    <w:rsid w:val="76DCFA68"/>
    <w:rsid w:val="76FA9610"/>
    <w:rsid w:val="775FE41F"/>
    <w:rsid w:val="779ADB8D"/>
    <w:rsid w:val="77A9A771"/>
    <w:rsid w:val="77BB3C44"/>
    <w:rsid w:val="77D70F19"/>
    <w:rsid w:val="77E6535D"/>
    <w:rsid w:val="77EACCB8"/>
    <w:rsid w:val="77EF3E61"/>
    <w:rsid w:val="77F03970"/>
    <w:rsid w:val="77FBFEF2"/>
    <w:rsid w:val="77FD7586"/>
    <w:rsid w:val="77FF89AA"/>
    <w:rsid w:val="77FFCF73"/>
    <w:rsid w:val="78DC7874"/>
    <w:rsid w:val="78ED4F17"/>
    <w:rsid w:val="79395171"/>
    <w:rsid w:val="7977DA89"/>
    <w:rsid w:val="799EE445"/>
    <w:rsid w:val="79F65843"/>
    <w:rsid w:val="79FF5222"/>
    <w:rsid w:val="79FF59C0"/>
    <w:rsid w:val="79FFCFBA"/>
    <w:rsid w:val="7A1B492A"/>
    <w:rsid w:val="7A6F2E25"/>
    <w:rsid w:val="7A7B7A45"/>
    <w:rsid w:val="7AD1BF64"/>
    <w:rsid w:val="7B2EA504"/>
    <w:rsid w:val="7B3BB99C"/>
    <w:rsid w:val="7B5B4C3A"/>
    <w:rsid w:val="7B7C8F3D"/>
    <w:rsid w:val="7B7FB944"/>
    <w:rsid w:val="7BB5F6AE"/>
    <w:rsid w:val="7BD28BBA"/>
    <w:rsid w:val="7BDB8060"/>
    <w:rsid w:val="7BE7F68D"/>
    <w:rsid w:val="7BF2EB86"/>
    <w:rsid w:val="7BFB04C2"/>
    <w:rsid w:val="7BFB3220"/>
    <w:rsid w:val="7BFBA6D9"/>
    <w:rsid w:val="7C265640"/>
    <w:rsid w:val="7C4853FE"/>
    <w:rsid w:val="7CEBED90"/>
    <w:rsid w:val="7CFF6228"/>
    <w:rsid w:val="7D2EE5B8"/>
    <w:rsid w:val="7D773452"/>
    <w:rsid w:val="7D7B3906"/>
    <w:rsid w:val="7D9F7F84"/>
    <w:rsid w:val="7DBA5253"/>
    <w:rsid w:val="7DCE42AE"/>
    <w:rsid w:val="7DDB8484"/>
    <w:rsid w:val="7DDF9260"/>
    <w:rsid w:val="7DDFF028"/>
    <w:rsid w:val="7DE7D114"/>
    <w:rsid w:val="7DF4D92C"/>
    <w:rsid w:val="7DF75357"/>
    <w:rsid w:val="7DF96063"/>
    <w:rsid w:val="7DFDE365"/>
    <w:rsid w:val="7DFF9C88"/>
    <w:rsid w:val="7E3F9E42"/>
    <w:rsid w:val="7E68380D"/>
    <w:rsid w:val="7E7B06B7"/>
    <w:rsid w:val="7E7DACE2"/>
    <w:rsid w:val="7E7EAEBB"/>
    <w:rsid w:val="7E9114B5"/>
    <w:rsid w:val="7E9A211D"/>
    <w:rsid w:val="7E9B5C85"/>
    <w:rsid w:val="7EB50B3F"/>
    <w:rsid w:val="7EBE418E"/>
    <w:rsid w:val="7EDD5167"/>
    <w:rsid w:val="7EEF296D"/>
    <w:rsid w:val="7EF5D770"/>
    <w:rsid w:val="7EFB0248"/>
    <w:rsid w:val="7EFB3A33"/>
    <w:rsid w:val="7EFC627E"/>
    <w:rsid w:val="7EFFDA46"/>
    <w:rsid w:val="7F1F10C0"/>
    <w:rsid w:val="7F2BFA3D"/>
    <w:rsid w:val="7F3FC6ED"/>
    <w:rsid w:val="7F5990F4"/>
    <w:rsid w:val="7F606690"/>
    <w:rsid w:val="7F753F59"/>
    <w:rsid w:val="7F79F3D6"/>
    <w:rsid w:val="7F7BC601"/>
    <w:rsid w:val="7F7BFEB5"/>
    <w:rsid w:val="7F7E4885"/>
    <w:rsid w:val="7F7EBBED"/>
    <w:rsid w:val="7F7F42A8"/>
    <w:rsid w:val="7F7FED77"/>
    <w:rsid w:val="7F99EB22"/>
    <w:rsid w:val="7F9F679F"/>
    <w:rsid w:val="7F9FB817"/>
    <w:rsid w:val="7F9FD434"/>
    <w:rsid w:val="7FABC19F"/>
    <w:rsid w:val="7FBF2F76"/>
    <w:rsid w:val="7FBF701E"/>
    <w:rsid w:val="7FBFBDAB"/>
    <w:rsid w:val="7FBFC1BE"/>
    <w:rsid w:val="7FD56EEB"/>
    <w:rsid w:val="7FD8ACD9"/>
    <w:rsid w:val="7FDD3C0A"/>
    <w:rsid w:val="7FDD4EDA"/>
    <w:rsid w:val="7FDF7222"/>
    <w:rsid w:val="7FDF847D"/>
    <w:rsid w:val="7FE5987F"/>
    <w:rsid w:val="7FE6CFD6"/>
    <w:rsid w:val="7FE7E265"/>
    <w:rsid w:val="7FEDE61A"/>
    <w:rsid w:val="7FEFB345"/>
    <w:rsid w:val="7FF7D956"/>
    <w:rsid w:val="7FFD3ECB"/>
    <w:rsid w:val="7FFD5E4D"/>
    <w:rsid w:val="7FFE7077"/>
    <w:rsid w:val="7FFF0328"/>
    <w:rsid w:val="7FFF1876"/>
    <w:rsid w:val="7FFF5687"/>
    <w:rsid w:val="7FFF6FB7"/>
    <w:rsid w:val="7FFF7C56"/>
    <w:rsid w:val="7FFF994C"/>
    <w:rsid w:val="7FFFAF0A"/>
    <w:rsid w:val="7FFFB5F2"/>
    <w:rsid w:val="7FFFF08E"/>
    <w:rsid w:val="84FFFA30"/>
    <w:rsid w:val="8D9BA4F5"/>
    <w:rsid w:val="8E7ECB58"/>
    <w:rsid w:val="93FE98A9"/>
    <w:rsid w:val="95F66B2D"/>
    <w:rsid w:val="99779112"/>
    <w:rsid w:val="99AD3E0D"/>
    <w:rsid w:val="9B1F85D3"/>
    <w:rsid w:val="9DA876C2"/>
    <w:rsid w:val="9E7EED6D"/>
    <w:rsid w:val="9EF52154"/>
    <w:rsid w:val="9F3E6B40"/>
    <w:rsid w:val="9FAF3A03"/>
    <w:rsid w:val="9FDFF1A2"/>
    <w:rsid w:val="9FF6BDAE"/>
    <w:rsid w:val="9FF76F01"/>
    <w:rsid w:val="9FF99536"/>
    <w:rsid w:val="A4E7E810"/>
    <w:rsid w:val="A75B249C"/>
    <w:rsid w:val="A76F1F17"/>
    <w:rsid w:val="A7B6F2FD"/>
    <w:rsid w:val="A7FC4AD6"/>
    <w:rsid w:val="A7FC6B21"/>
    <w:rsid w:val="AA4F1A17"/>
    <w:rsid w:val="ABFF080C"/>
    <w:rsid w:val="ABFF51A5"/>
    <w:rsid w:val="ADB7BA59"/>
    <w:rsid w:val="ADDFA059"/>
    <w:rsid w:val="AE8FF988"/>
    <w:rsid w:val="AEB568E4"/>
    <w:rsid w:val="AEE9A56E"/>
    <w:rsid w:val="AF1D434C"/>
    <w:rsid w:val="AFBFC6E7"/>
    <w:rsid w:val="AFBFD7CD"/>
    <w:rsid w:val="AFDDE701"/>
    <w:rsid w:val="AFEFD7E0"/>
    <w:rsid w:val="B1BF32A6"/>
    <w:rsid w:val="B39FC859"/>
    <w:rsid w:val="B3BF61A6"/>
    <w:rsid w:val="B59FE420"/>
    <w:rsid w:val="B5E3A215"/>
    <w:rsid w:val="B66FF8C7"/>
    <w:rsid w:val="B6FD782D"/>
    <w:rsid w:val="B76ED047"/>
    <w:rsid w:val="B77FE0C9"/>
    <w:rsid w:val="B7BD3555"/>
    <w:rsid w:val="B7E1566E"/>
    <w:rsid w:val="B7FFB090"/>
    <w:rsid w:val="B8F22169"/>
    <w:rsid w:val="B9741D21"/>
    <w:rsid w:val="B9BFDC8B"/>
    <w:rsid w:val="B9FF855E"/>
    <w:rsid w:val="BA3F2F86"/>
    <w:rsid w:val="BA5E2E3B"/>
    <w:rsid w:val="BAB45CDD"/>
    <w:rsid w:val="BAD91C10"/>
    <w:rsid w:val="BAE313F1"/>
    <w:rsid w:val="BAFF744E"/>
    <w:rsid w:val="BAFFBC7C"/>
    <w:rsid w:val="BB6B9AD7"/>
    <w:rsid w:val="BB746750"/>
    <w:rsid w:val="BB78F48F"/>
    <w:rsid w:val="BB9B0FEA"/>
    <w:rsid w:val="BBB97056"/>
    <w:rsid w:val="BBBA446D"/>
    <w:rsid w:val="BBEEBFD6"/>
    <w:rsid w:val="BBEFF8B2"/>
    <w:rsid w:val="BBFDE431"/>
    <w:rsid w:val="BCDC196E"/>
    <w:rsid w:val="BCF31CD2"/>
    <w:rsid w:val="BD7D177B"/>
    <w:rsid w:val="BD7F4D87"/>
    <w:rsid w:val="BD996272"/>
    <w:rsid w:val="BDEE9BA0"/>
    <w:rsid w:val="BE7D4424"/>
    <w:rsid w:val="BE7D6B64"/>
    <w:rsid w:val="BEE15AE7"/>
    <w:rsid w:val="BEEB3906"/>
    <w:rsid w:val="BF665F5A"/>
    <w:rsid w:val="BF77EF49"/>
    <w:rsid w:val="BF7D5142"/>
    <w:rsid w:val="BFB79EF4"/>
    <w:rsid w:val="BFBC2080"/>
    <w:rsid w:val="BFBFBD89"/>
    <w:rsid w:val="BFEC27AF"/>
    <w:rsid w:val="BFFB57D8"/>
    <w:rsid w:val="BFFE4319"/>
    <w:rsid w:val="BFFE9B3F"/>
    <w:rsid w:val="BFFF48B8"/>
    <w:rsid w:val="C6DBD7F2"/>
    <w:rsid w:val="C7FBF011"/>
    <w:rsid w:val="C7FF2AE2"/>
    <w:rsid w:val="CADFC329"/>
    <w:rsid w:val="CAEF6A65"/>
    <w:rsid w:val="CAFF79A9"/>
    <w:rsid w:val="CB33D556"/>
    <w:rsid w:val="CBF72B78"/>
    <w:rsid w:val="CBFD7647"/>
    <w:rsid w:val="CC3F3B8D"/>
    <w:rsid w:val="CDB574B2"/>
    <w:rsid w:val="CDD728E2"/>
    <w:rsid w:val="CEEDA4F7"/>
    <w:rsid w:val="CF6EC6E7"/>
    <w:rsid w:val="CF6F4BD4"/>
    <w:rsid w:val="CFB39A5F"/>
    <w:rsid w:val="CFDD2162"/>
    <w:rsid w:val="CFDF6F31"/>
    <w:rsid w:val="CFDFAB10"/>
    <w:rsid w:val="CFFE23C7"/>
    <w:rsid w:val="D0FB08A4"/>
    <w:rsid w:val="D17CCEEA"/>
    <w:rsid w:val="D18CD230"/>
    <w:rsid w:val="D33CA6D4"/>
    <w:rsid w:val="D3BD71A7"/>
    <w:rsid w:val="D5FE5488"/>
    <w:rsid w:val="D6F35DC5"/>
    <w:rsid w:val="D72E1D15"/>
    <w:rsid w:val="D79F8D2B"/>
    <w:rsid w:val="D7BEF9AD"/>
    <w:rsid w:val="D7ED1C56"/>
    <w:rsid w:val="D7F615C1"/>
    <w:rsid w:val="D7FFFCE9"/>
    <w:rsid w:val="D9EE72B2"/>
    <w:rsid w:val="D9FFF255"/>
    <w:rsid w:val="DABF2E6B"/>
    <w:rsid w:val="DB164299"/>
    <w:rsid w:val="DB5B4263"/>
    <w:rsid w:val="DB7766E2"/>
    <w:rsid w:val="DCE3F552"/>
    <w:rsid w:val="DD5EEE79"/>
    <w:rsid w:val="DD7FCC13"/>
    <w:rsid w:val="DDFF5734"/>
    <w:rsid w:val="DE7D12E5"/>
    <w:rsid w:val="DEEF2A48"/>
    <w:rsid w:val="DEFB7E68"/>
    <w:rsid w:val="DF4F5A89"/>
    <w:rsid w:val="DF67EAC3"/>
    <w:rsid w:val="DFB7DD86"/>
    <w:rsid w:val="DFB9B255"/>
    <w:rsid w:val="DFBE15E2"/>
    <w:rsid w:val="DFBF9507"/>
    <w:rsid w:val="DFCB3540"/>
    <w:rsid w:val="DFCC8B1B"/>
    <w:rsid w:val="DFE71626"/>
    <w:rsid w:val="DFEF9452"/>
    <w:rsid w:val="DFFC3E83"/>
    <w:rsid w:val="DFFCF2F0"/>
    <w:rsid w:val="DFFF4C87"/>
    <w:rsid w:val="DFFF7FA6"/>
    <w:rsid w:val="DFFFE32A"/>
    <w:rsid w:val="DFFFE4E9"/>
    <w:rsid w:val="E17C6C00"/>
    <w:rsid w:val="E17FBC65"/>
    <w:rsid w:val="E32F277B"/>
    <w:rsid w:val="E3DE7372"/>
    <w:rsid w:val="E3FB3C23"/>
    <w:rsid w:val="E3FFC27B"/>
    <w:rsid w:val="E5AE72AC"/>
    <w:rsid w:val="E6CF7C75"/>
    <w:rsid w:val="E6EC9193"/>
    <w:rsid w:val="E6FF2715"/>
    <w:rsid w:val="E74F34FA"/>
    <w:rsid w:val="E76D65C3"/>
    <w:rsid w:val="E76FEA3E"/>
    <w:rsid w:val="E77E662D"/>
    <w:rsid w:val="E79769F5"/>
    <w:rsid w:val="E7BDCA40"/>
    <w:rsid w:val="E7BDF487"/>
    <w:rsid w:val="E7BFE20E"/>
    <w:rsid w:val="E7D7C626"/>
    <w:rsid w:val="E7FAF0E5"/>
    <w:rsid w:val="E86FF57D"/>
    <w:rsid w:val="EAABACB2"/>
    <w:rsid w:val="EAF35265"/>
    <w:rsid w:val="EB1B1D1E"/>
    <w:rsid w:val="EBA6445B"/>
    <w:rsid w:val="EBBF0CDC"/>
    <w:rsid w:val="EBE7A233"/>
    <w:rsid w:val="EBFF21F4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BB1527"/>
    <w:rsid w:val="EFD7BD4F"/>
    <w:rsid w:val="EFDF940F"/>
    <w:rsid w:val="EFE1564C"/>
    <w:rsid w:val="EFED3B39"/>
    <w:rsid w:val="EFEFFCA8"/>
    <w:rsid w:val="EFF3CC91"/>
    <w:rsid w:val="EFFBE58C"/>
    <w:rsid w:val="EFFF39C3"/>
    <w:rsid w:val="F13FAB0B"/>
    <w:rsid w:val="F1AE5343"/>
    <w:rsid w:val="F2DD130B"/>
    <w:rsid w:val="F3BAB9C7"/>
    <w:rsid w:val="F3FB8B02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731C5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BF6B"/>
    <w:rsid w:val="F7EFE58F"/>
    <w:rsid w:val="F7FF3A46"/>
    <w:rsid w:val="F7FF5FA1"/>
    <w:rsid w:val="F87F66B2"/>
    <w:rsid w:val="F8DB61EF"/>
    <w:rsid w:val="F8E72ADF"/>
    <w:rsid w:val="F97B066C"/>
    <w:rsid w:val="F97B2830"/>
    <w:rsid w:val="F97F10A3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DC8EF0"/>
    <w:rsid w:val="FBDEB6C6"/>
    <w:rsid w:val="FBEF0081"/>
    <w:rsid w:val="FBF20842"/>
    <w:rsid w:val="FBFBA591"/>
    <w:rsid w:val="FBFE96C7"/>
    <w:rsid w:val="FBFF8602"/>
    <w:rsid w:val="FBFF9E9C"/>
    <w:rsid w:val="FBFFEB47"/>
    <w:rsid w:val="FC376BB0"/>
    <w:rsid w:val="FC73418A"/>
    <w:rsid w:val="FCBE7595"/>
    <w:rsid w:val="FCEFD16F"/>
    <w:rsid w:val="FCFF190C"/>
    <w:rsid w:val="FD2F53D9"/>
    <w:rsid w:val="FD2F72EB"/>
    <w:rsid w:val="FD7F2972"/>
    <w:rsid w:val="FDAA200C"/>
    <w:rsid w:val="FDBF23E5"/>
    <w:rsid w:val="FDDF1011"/>
    <w:rsid w:val="FDF9060A"/>
    <w:rsid w:val="FDFB6B54"/>
    <w:rsid w:val="FDFFB673"/>
    <w:rsid w:val="FE3E84D0"/>
    <w:rsid w:val="FE77455A"/>
    <w:rsid w:val="FE7F13BB"/>
    <w:rsid w:val="FE7F34C4"/>
    <w:rsid w:val="FE95821C"/>
    <w:rsid w:val="FEB465BE"/>
    <w:rsid w:val="FEB73A50"/>
    <w:rsid w:val="FEBF4457"/>
    <w:rsid w:val="FEBF48CB"/>
    <w:rsid w:val="FECF99F6"/>
    <w:rsid w:val="FEE192B2"/>
    <w:rsid w:val="FEEE6025"/>
    <w:rsid w:val="FEF5A63D"/>
    <w:rsid w:val="FEFE6C48"/>
    <w:rsid w:val="FEFF37AE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DE5F1"/>
    <w:rsid w:val="FF7F2498"/>
    <w:rsid w:val="FF7F5698"/>
    <w:rsid w:val="FF8E741C"/>
    <w:rsid w:val="FF978070"/>
    <w:rsid w:val="FF9F6AA0"/>
    <w:rsid w:val="FFADCC9C"/>
    <w:rsid w:val="FFB36502"/>
    <w:rsid w:val="FFB3EF49"/>
    <w:rsid w:val="FFB5ED4F"/>
    <w:rsid w:val="FFBB8CF7"/>
    <w:rsid w:val="FFBE1162"/>
    <w:rsid w:val="FFBFF644"/>
    <w:rsid w:val="FFC660FA"/>
    <w:rsid w:val="FFCC9345"/>
    <w:rsid w:val="FFCF275B"/>
    <w:rsid w:val="FFDD0C3B"/>
    <w:rsid w:val="FFDF3679"/>
    <w:rsid w:val="FFE181E4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页眉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批注框文本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批注主题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脚注文本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"/>
    <w:qFormat/>
    <w:uiPriority w:val="33"/>
    <w:rPr>
      <w:b/>
      <w:bCs/>
      <w:smallCaps/>
      <w:spacing w:val="5"/>
    </w:rPr>
  </w:style>
  <w:style w:type="character" w:customStyle="1" w:styleId="102">
    <w:name w:val="正文文本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纯文本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文档结构图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16</TotalTime>
  <ScaleCrop>false</ScaleCrop>
  <LinksUpToDate>false</LinksUpToDate>
  <CharactersWithSpaces>2653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2022-02-02T10:31:00Z</dcterms:created>
  <dc:creator>Template: M Pope</dc:creator>
  <cp:lastModifiedBy>China Mobile</cp:lastModifiedBy>
  <cp:lastPrinted>2014-09-19T09:04:00Z</cp:lastPrinted>
  <dcterms:modified xsi:type="dcterms:W3CDTF">2024-05-14T17:26:51Z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D46464D6E50533CCD7AF4166C7CCBDDB</vt:lpwstr>
  </property>
</Properties>
</file>